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4CAD763A" w:rsidR="008809A4" w:rsidRDefault="006413B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 w:rsidR="008809A4">
        <w:rPr>
          <w:b/>
          <w:noProof/>
          <w:sz w:val="24"/>
        </w:rPr>
        <w:tab/>
        <w:t>S6-</w:t>
      </w:r>
      <w:r w:rsidR="00083366">
        <w:rPr>
          <w:b/>
          <w:noProof/>
          <w:sz w:val="24"/>
        </w:rPr>
        <w:t>242026</w:t>
      </w:r>
    </w:p>
    <w:p w14:paraId="1EB2E693" w14:textId="6530C7B1" w:rsidR="00F14D14" w:rsidRDefault="00083366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Jeju, Republic of Korea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20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24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May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413BE">
        <w:rPr>
          <w:b/>
          <w:noProof/>
          <w:sz w:val="24"/>
        </w:rPr>
        <w:t>S6-xxxxxx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BE6D1D" w:rsidR="001E41F3" w:rsidRPr="00BF24E3" w:rsidRDefault="00083366" w:rsidP="00083366">
            <w:pPr>
              <w:wordWrap w:val="0"/>
              <w:spacing w:after="0"/>
              <w:jc w:val="center"/>
              <w:rPr>
                <w:b/>
                <w:noProof/>
                <w:sz w:val="28"/>
              </w:rPr>
            </w:pPr>
            <w:r w:rsidRPr="00083366">
              <w:rPr>
                <w:rFonts w:ascii="Arial" w:hAnsi="Arial"/>
                <w:b/>
                <w:noProof/>
                <w:sz w:val="28"/>
              </w:rPr>
              <w:t>0179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2E57F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3D44C7" w:rsidR="001E41F3" w:rsidRPr="00410371" w:rsidRDefault="00F82ED9" w:rsidP="00062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31A5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37AA3">
              <w:rPr>
                <w:b/>
                <w:noProof/>
                <w:sz w:val="28"/>
              </w:rPr>
              <w:t>4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97EFC6" w:rsidR="001E41F3" w:rsidRDefault="00315DEC" w:rsidP="00013527">
            <w:pPr>
              <w:pStyle w:val="CRCoverPage"/>
              <w:spacing w:after="0"/>
              <w:ind w:left="100"/>
              <w:rPr>
                <w:noProof/>
              </w:rPr>
            </w:pPr>
            <w:r w:rsidRPr="00315DEC">
              <w:t xml:space="preserve">Correction for </w:t>
            </w:r>
            <w:r>
              <w:t>Service</w:t>
            </w:r>
            <w:r w:rsidRPr="002465B5">
              <w:t xml:space="preserve"> API discover</w:t>
            </w:r>
            <w:r>
              <w:t>y</w:t>
            </w:r>
            <w:r w:rsidRPr="002465B5">
              <w:t xml:space="preserve"> </w:t>
            </w:r>
            <w:r>
              <w:t>involving multiple CCFs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EABA47" w:rsidR="001E41F3" w:rsidRDefault="00BC3BAC">
            <w:pPr>
              <w:pStyle w:val="CRCoverPage"/>
              <w:spacing w:after="0"/>
              <w:ind w:left="100"/>
              <w:rPr>
                <w:noProof/>
              </w:rPr>
            </w:pPr>
            <w:r w:rsidRPr="00BC3BAC">
              <w:rPr>
                <w:noProof/>
                <w:lang w:eastAsia="zh-CN"/>
              </w:rPr>
              <w:t>TEI18, 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506E6" w:rsidR="001E41F3" w:rsidRDefault="00315DEC" w:rsidP="00083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</w:t>
            </w:r>
            <w:r w:rsidR="007260D7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083366">
              <w:rPr>
                <w:noProof/>
              </w:rPr>
              <w:t>0</w:t>
            </w:r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03489" w:rsidR="001E41F3" w:rsidRDefault="006434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293506" w:rsidR="001E41F3" w:rsidRDefault="00520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C31A5B">
              <w:rPr>
                <w:i/>
                <w:noProof/>
                <w:sz w:val="18"/>
              </w:rPr>
              <w:t>8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CF7CD7" w14:textId="3FCFEB8C" w:rsidR="003A30F8" w:rsidRDefault="003A30F8" w:rsidP="003A30F8">
            <w:pPr>
              <w:pStyle w:val="CRCoverPage"/>
              <w:spacing w:after="0"/>
              <w:ind w:left="100"/>
              <w:rPr>
                <w:ins w:id="1" w:author="swx_rev1" w:date="2024-03-06T15:49:00Z"/>
              </w:rPr>
            </w:pPr>
            <w:r>
              <w:rPr>
                <w:noProof/>
                <w:lang w:eastAsia="zh-CN"/>
              </w:rPr>
              <w:t xml:space="preserve">1. The </w:t>
            </w:r>
            <w:r w:rsidRPr="003A1AAC">
              <w:rPr>
                <w:lang w:eastAsia="zh-CN"/>
              </w:rPr>
              <w:t>Query information</w:t>
            </w:r>
            <w:r>
              <w:rPr>
                <w:noProof/>
                <w:lang w:eastAsia="zh-CN"/>
              </w:rPr>
              <w:t xml:space="preserve"> parameter in </w:t>
            </w:r>
            <w:r w:rsidRPr="00790172">
              <w:t>Service API discover request</w:t>
            </w:r>
            <w:r>
              <w:t xml:space="preserve"> (Clause </w:t>
            </w:r>
            <w:r w:rsidRPr="00551ACA">
              <w:t>8.</w:t>
            </w:r>
            <w:r>
              <w:t>7</w:t>
            </w:r>
            <w:r w:rsidRPr="00551ACA">
              <w:t>.2.1</w:t>
            </w:r>
            <w:r>
              <w:t xml:space="preserve">) is </w:t>
            </w:r>
            <w:r w:rsidRPr="003D0891">
              <w:rPr>
                <w:b/>
                <w:i/>
              </w:rPr>
              <w:t>mandatory</w:t>
            </w:r>
            <w:r w:rsidR="00315DEC">
              <w:t xml:space="preserve">, </w:t>
            </w:r>
            <w:r w:rsidR="00315DEC">
              <w:rPr>
                <w:noProof/>
                <w:lang w:eastAsia="zh-CN"/>
              </w:rPr>
              <w:t xml:space="preserve">and the </w:t>
            </w:r>
            <w:r w:rsidR="00315DEC" w:rsidRPr="003A1AAC">
              <w:rPr>
                <w:lang w:eastAsia="zh-CN"/>
              </w:rPr>
              <w:t>Query information</w:t>
            </w:r>
            <w:r w:rsidR="00315DEC">
              <w:rPr>
                <w:noProof/>
                <w:lang w:eastAsia="zh-CN"/>
              </w:rPr>
              <w:t xml:space="preserve"> parameter in </w:t>
            </w:r>
            <w:r w:rsidR="00315DEC">
              <w:t>I</w:t>
            </w:r>
            <w:r w:rsidR="00315DEC" w:rsidRPr="00331745">
              <w:t>nterconnection service</w:t>
            </w:r>
            <w:r w:rsidR="00315DEC" w:rsidRPr="00790172">
              <w:t xml:space="preserve"> API discover request</w:t>
            </w:r>
            <w:r w:rsidR="00315DEC">
              <w:t xml:space="preserve"> (Clause </w:t>
            </w:r>
            <w:r w:rsidR="00315DEC" w:rsidRPr="00551ACA">
              <w:t>8.</w:t>
            </w:r>
            <w:r w:rsidR="00315DEC">
              <w:t xml:space="preserve">25.2.3) is </w:t>
            </w:r>
            <w:r w:rsidR="00315DEC" w:rsidRPr="003D0891">
              <w:rPr>
                <w:b/>
                <w:i/>
              </w:rPr>
              <w:t>mandatory</w:t>
            </w:r>
            <w:r w:rsidR="00315DEC">
              <w:t>.</w:t>
            </w:r>
          </w:p>
          <w:p w14:paraId="2CF50BAA" w14:textId="77777777" w:rsidR="003A30F8" w:rsidRDefault="003A30F8" w:rsidP="003A30F8">
            <w:pPr>
              <w:pStyle w:val="CRCoverPage"/>
              <w:spacing w:after="0"/>
              <w:ind w:left="100"/>
            </w:pPr>
            <w:r>
              <w:t>And in 5.2.2.2.2 of TS 29.222,</w:t>
            </w:r>
            <w:r>
              <w:rPr>
                <w:lang w:val="en-IN"/>
              </w:rPr>
              <w:t xml:space="preserve"> “To </w:t>
            </w:r>
            <w:r>
              <w:t>discover service APIs available at the CAPIF core function</w:t>
            </w:r>
            <w:r>
              <w:rPr>
                <w:lang w:val="en-IN"/>
              </w:rPr>
              <w:t xml:space="preserve">, the consumer (e.g. API invoker) shall send an HTTP GET message </w:t>
            </w:r>
            <w:r>
              <w:t xml:space="preserve">with the API invoker Identifier or CAPIF core function Identifier </w:t>
            </w:r>
            <w:r w:rsidRPr="003D0891">
              <w:rPr>
                <w:b/>
                <w:i/>
              </w:rPr>
              <w:t>and query parameters</w:t>
            </w:r>
            <w:r>
              <w:t xml:space="preserve"> </w:t>
            </w:r>
            <w:r>
              <w:rPr>
                <w:lang w:val="en-IN"/>
              </w:rPr>
              <w:t>to the CAPIF core function as specified in clause 8.1.2.2.3.1.”</w:t>
            </w:r>
          </w:p>
          <w:p w14:paraId="3980AACE" w14:textId="77777777" w:rsidR="00C578FA" w:rsidRDefault="003A30F8" w:rsidP="00315DEC">
            <w:pPr>
              <w:pStyle w:val="CRCoverPage"/>
              <w:spacing w:after="0"/>
              <w:ind w:left="100"/>
            </w:pPr>
            <w:r>
              <w:t>But now the description is “</w:t>
            </w:r>
            <w:r w:rsidRPr="009F46DE">
              <w:rPr>
                <w:b/>
                <w:i/>
              </w:rPr>
              <w:t>may include query information</w:t>
            </w:r>
            <w:r>
              <w:t>” in p</w:t>
            </w:r>
            <w:r w:rsidRPr="00790172">
              <w:t>rocedure</w:t>
            </w:r>
            <w:r>
              <w:t xml:space="preserve"> step 1 (Clause</w:t>
            </w:r>
            <w:r w:rsidRPr="00790172">
              <w:t xml:space="preserve"> 8.</w:t>
            </w:r>
            <w:r w:rsidR="00315DEC">
              <w:t>25</w:t>
            </w:r>
            <w:r w:rsidRPr="00790172">
              <w:t>.3</w:t>
            </w:r>
            <w:r w:rsidR="00315DEC">
              <w:t>.2</w:t>
            </w:r>
            <w:r>
              <w:t>).</w:t>
            </w:r>
          </w:p>
          <w:p w14:paraId="708AA7DE" w14:textId="715B2770" w:rsidR="00315DEC" w:rsidRPr="00212CDE" w:rsidRDefault="00315DEC" w:rsidP="0031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des</w:t>
            </w:r>
            <w:bookmarkStart w:id="2" w:name="_GoBack"/>
            <w:r>
              <w:t>cription is “</w:t>
            </w:r>
            <w:r w:rsidRPr="00315DEC">
              <w:rPr>
                <w:b/>
                <w:i/>
              </w:rPr>
              <w:t>The identity of the CCF-A and the query information are included.</w:t>
            </w:r>
            <w:r>
              <w:t>” in p</w:t>
            </w:r>
            <w:r w:rsidRPr="00790172">
              <w:t>rocedure</w:t>
            </w:r>
            <w:r>
              <w:t xml:space="preserve"> step 1 (C</w:t>
            </w:r>
            <w:bookmarkEnd w:id="2"/>
            <w:r>
              <w:t>lause</w:t>
            </w:r>
            <w:r w:rsidRPr="00790172">
              <w:t xml:space="preserve"> 8.</w:t>
            </w:r>
            <w:r>
              <w:t>25</w:t>
            </w:r>
            <w:r w:rsidRPr="00790172">
              <w:t>.3</w:t>
            </w:r>
            <w:r>
              <w:t>.3) which is correct.</w:t>
            </w: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77DEE" w14:textId="1407FCA8" w:rsidR="00A52622" w:rsidRDefault="00A52622" w:rsidP="00A526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3A30F8">
              <w:rPr>
                <w:noProof/>
                <w:lang w:eastAsia="zh-CN"/>
              </w:rPr>
              <w:t xml:space="preserve">For consistent with </w:t>
            </w:r>
            <w:r w:rsidR="003A30F8">
              <w:t>TS 29.222, c</w:t>
            </w:r>
            <w:r>
              <w:rPr>
                <w:noProof/>
                <w:lang w:eastAsia="zh-CN"/>
              </w:rPr>
              <w:t xml:space="preserve">orrect </w:t>
            </w:r>
            <w:r w:rsidR="00CB31C3">
              <w:t>the description in p</w:t>
            </w:r>
            <w:r w:rsidR="00CB31C3" w:rsidRPr="00790172">
              <w:t>rocedure</w:t>
            </w:r>
            <w:r w:rsidR="00CB31C3">
              <w:t xml:space="preserve"> step 1</w:t>
            </w:r>
            <w:r w:rsidR="00315DEC">
              <w:t xml:space="preserve"> of Clause</w:t>
            </w:r>
            <w:r w:rsidR="00315DEC" w:rsidRPr="00790172">
              <w:t xml:space="preserve"> 8.</w:t>
            </w:r>
            <w:r w:rsidR="00315DEC">
              <w:t>25</w:t>
            </w:r>
            <w:r w:rsidR="00315DEC" w:rsidRPr="00790172">
              <w:t>.3</w:t>
            </w:r>
            <w:r w:rsidR="00315DEC">
              <w:t>.2</w:t>
            </w:r>
            <w:r w:rsidR="00D84366">
              <w:t>.</w:t>
            </w:r>
            <w:r w:rsidR="00CB31C3">
              <w:t xml:space="preserve"> </w:t>
            </w:r>
          </w:p>
          <w:p w14:paraId="31C656EC" w14:textId="05EEB31C" w:rsidR="00BE3D77" w:rsidRDefault="00BE3D77" w:rsidP="00A52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19FAC" w:rsidR="001E41F3" w:rsidRDefault="009F46DE" w:rsidP="009F4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 w:rsidRPr="009F46DE">
              <w:rPr>
                <w:noProof/>
                <w:lang w:eastAsia="zh-CN"/>
              </w:rPr>
              <w:t>nconsistent</w:t>
            </w:r>
            <w:r>
              <w:rPr>
                <w:noProof/>
                <w:lang w:eastAsia="zh-CN"/>
              </w:rPr>
              <w:t xml:space="preserve"> for</w:t>
            </w:r>
            <w:r w:rsidRPr="00790172">
              <w:t xml:space="preserve"> </w:t>
            </w:r>
            <w:r w:rsidR="00315DEC">
              <w:t>Service</w:t>
            </w:r>
            <w:r w:rsidR="00315DEC" w:rsidRPr="002465B5">
              <w:t xml:space="preserve"> API discover</w:t>
            </w:r>
            <w:r w:rsidR="00315DEC">
              <w:t>y</w:t>
            </w:r>
            <w:r w:rsidR="00315DEC" w:rsidRPr="002465B5">
              <w:t xml:space="preserve"> </w:t>
            </w:r>
            <w:r w:rsidR="00315DEC">
              <w:t>involving multiple CCFs</w:t>
            </w:r>
            <w:r>
              <w:t xml:space="preserve"> i</w:t>
            </w:r>
            <w:r w:rsidRPr="0072789D">
              <w:t>nformation flow</w:t>
            </w:r>
            <w:r>
              <w:t xml:space="preserve"> and</w:t>
            </w:r>
            <w:r w:rsidRPr="0072789D">
              <w:t xml:space="preserve"> </w:t>
            </w:r>
            <w:r>
              <w:t>p</w:t>
            </w:r>
            <w:r w:rsidRPr="0072789D">
              <w:t>rocedure</w:t>
            </w:r>
            <w:r w:rsidR="00B15F7C">
              <w:rPr>
                <w:noProof/>
              </w:rPr>
              <w:t xml:space="preserve">. 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2385D8" w:rsidR="001E41F3" w:rsidRDefault="00315DEC" w:rsidP="00CB31C3">
            <w:pPr>
              <w:pStyle w:val="CRCoverPage"/>
              <w:spacing w:after="0"/>
              <w:ind w:left="100"/>
              <w:rPr>
                <w:noProof/>
              </w:rPr>
            </w:pPr>
            <w:r w:rsidRPr="00790172">
              <w:t>8.</w:t>
            </w:r>
            <w:r>
              <w:t>25</w:t>
            </w:r>
            <w:r w:rsidRPr="00790172">
              <w:t>.3</w:t>
            </w:r>
            <w:r>
              <w:t>.2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3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71E3788E" w14:textId="77777777" w:rsidR="009F0FF2" w:rsidRPr="0072789D" w:rsidRDefault="009F0FF2" w:rsidP="009F0FF2">
      <w:pPr>
        <w:pStyle w:val="2"/>
      </w:pPr>
      <w:bookmarkStart w:id="4" w:name="_Toc162217906"/>
      <w:bookmarkEnd w:id="3"/>
      <w:r w:rsidRPr="0072789D">
        <w:t>8.</w:t>
      </w:r>
      <w:r>
        <w:t>7</w:t>
      </w:r>
      <w:r w:rsidRPr="0072789D">
        <w:tab/>
        <w:t>Discover service APIs</w:t>
      </w:r>
      <w:bookmarkEnd w:id="4"/>
    </w:p>
    <w:p w14:paraId="3E94C3D7" w14:textId="77777777" w:rsidR="009F0FF2" w:rsidRPr="0072789D" w:rsidRDefault="009F0FF2" w:rsidP="009F0FF2">
      <w:pPr>
        <w:pStyle w:val="3"/>
      </w:pPr>
      <w:bookmarkStart w:id="5" w:name="_Toc162217907"/>
      <w:r w:rsidRPr="0072789D">
        <w:t>8.</w:t>
      </w:r>
      <w:r>
        <w:t>7</w:t>
      </w:r>
      <w:r w:rsidRPr="0072789D">
        <w:t>.1</w:t>
      </w:r>
      <w:r w:rsidRPr="0072789D">
        <w:tab/>
        <w:t>General</w:t>
      </w:r>
      <w:bookmarkEnd w:id="5"/>
    </w:p>
    <w:p w14:paraId="6C29EA71" w14:textId="77777777" w:rsidR="009F0FF2" w:rsidRPr="00790172" w:rsidRDefault="009F0FF2" w:rsidP="009F0FF2">
      <w:pPr>
        <w:rPr>
          <w:noProof/>
          <w:lang w:val="en-US"/>
        </w:rPr>
      </w:pPr>
      <w:r w:rsidRPr="00790172">
        <w:rPr>
          <w:noProof/>
          <w:lang w:val="en-US"/>
        </w:rPr>
        <w:t xml:space="preserve">The following </w:t>
      </w:r>
      <w:r w:rsidRPr="00790172">
        <w:t xml:space="preserve">procedure in this subclause </w:t>
      </w:r>
      <w:r w:rsidRPr="00790172">
        <w:rPr>
          <w:noProof/>
          <w:lang w:val="en-US"/>
        </w:rPr>
        <w:t>corresponds to the architectural requirements on discover service APIs.</w:t>
      </w:r>
    </w:p>
    <w:p w14:paraId="1EE83014" w14:textId="77777777" w:rsidR="0094550F" w:rsidRPr="00551ACA" w:rsidRDefault="0094550F" w:rsidP="0094550F">
      <w:pPr>
        <w:pStyle w:val="3"/>
      </w:pPr>
      <w:bookmarkStart w:id="6" w:name="_Toc154651315"/>
      <w:r w:rsidRPr="00551ACA">
        <w:t>8.</w:t>
      </w:r>
      <w:r>
        <w:t>7</w:t>
      </w:r>
      <w:r w:rsidRPr="00551ACA">
        <w:t>.2</w:t>
      </w:r>
      <w:r w:rsidRPr="00551ACA">
        <w:tab/>
        <w:t>Information flows</w:t>
      </w:r>
      <w:bookmarkEnd w:id="6"/>
    </w:p>
    <w:p w14:paraId="4C8940F0" w14:textId="77777777" w:rsidR="0094550F" w:rsidRPr="00551ACA" w:rsidRDefault="0094550F" w:rsidP="0094550F">
      <w:pPr>
        <w:pStyle w:val="4"/>
      </w:pPr>
      <w:bookmarkStart w:id="7" w:name="_Toc460615989"/>
      <w:bookmarkStart w:id="8" w:name="_Toc460616850"/>
      <w:bookmarkStart w:id="9" w:name="_Toc477419270"/>
      <w:bookmarkStart w:id="10" w:name="_Toc154651316"/>
      <w:r w:rsidRPr="00551ACA">
        <w:t>8.</w:t>
      </w:r>
      <w:r>
        <w:t>7</w:t>
      </w:r>
      <w:r w:rsidRPr="00551ACA">
        <w:t>.2.1</w:t>
      </w:r>
      <w:r w:rsidRPr="00551ACA">
        <w:tab/>
        <w:t>Service API discover request</w:t>
      </w:r>
      <w:bookmarkEnd w:id="7"/>
      <w:bookmarkEnd w:id="8"/>
      <w:bookmarkEnd w:id="9"/>
      <w:bookmarkEnd w:id="10"/>
    </w:p>
    <w:p w14:paraId="488D1094" w14:textId="77777777" w:rsidR="0094550F" w:rsidRPr="00790172" w:rsidRDefault="0094550F" w:rsidP="0094550F">
      <w:r w:rsidRPr="00790172">
        <w:t>Table 8.</w:t>
      </w:r>
      <w:r>
        <w:rPr>
          <w:lang w:eastAsia="zh-CN"/>
        </w:rPr>
        <w:t>7</w:t>
      </w:r>
      <w:r w:rsidRPr="00790172">
        <w:rPr>
          <w:lang w:eastAsia="zh-CN"/>
        </w:rPr>
        <w:t>.2.1-1</w:t>
      </w:r>
      <w:r w:rsidRPr="00790172">
        <w:t xml:space="preserve"> describes the information flow </w:t>
      </w:r>
      <w:r>
        <w:t xml:space="preserve">service </w:t>
      </w:r>
      <w:r w:rsidRPr="00790172">
        <w:t xml:space="preserve">API discover request from the </w:t>
      </w:r>
      <w:r w:rsidRPr="00790172">
        <w:rPr>
          <w:lang w:eastAsia="zh-CN"/>
        </w:rPr>
        <w:t>API invoker to the</w:t>
      </w:r>
      <w:r w:rsidRPr="00790172">
        <w:t xml:space="preserve"> CAPIF core function.</w:t>
      </w:r>
    </w:p>
    <w:p w14:paraId="66C1CBFD" w14:textId="77777777" w:rsidR="0094550F" w:rsidRPr="00790172" w:rsidRDefault="0094550F" w:rsidP="0094550F">
      <w:pPr>
        <w:pStyle w:val="TH"/>
        <w:rPr>
          <w:lang w:val="en-US"/>
        </w:rPr>
      </w:pPr>
      <w:r w:rsidRPr="00790172">
        <w:t>Table 8.</w:t>
      </w:r>
      <w:r>
        <w:rPr>
          <w:lang w:val="en-US" w:eastAsia="zh-CN"/>
        </w:rPr>
        <w:t>7</w:t>
      </w:r>
      <w:r w:rsidRPr="00790172">
        <w:t>.</w:t>
      </w:r>
      <w:r w:rsidRPr="00790172">
        <w:rPr>
          <w:lang w:val="en-US"/>
        </w:rPr>
        <w:t>2</w:t>
      </w:r>
      <w:r w:rsidRPr="00790172">
        <w:t>.</w:t>
      </w:r>
      <w:r w:rsidRPr="00790172">
        <w:rPr>
          <w:lang w:val="en-US"/>
        </w:rPr>
        <w:t>1</w:t>
      </w:r>
      <w:r w:rsidRPr="00790172">
        <w:t>-1: Service API discover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4550F" w:rsidRPr="00994CE7" w14:paraId="47D24B0C" w14:textId="77777777" w:rsidTr="00154B0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B9B07" w14:textId="77777777" w:rsidR="0094550F" w:rsidRPr="00994CE7" w:rsidRDefault="0094550F" w:rsidP="00154B04">
            <w:pPr>
              <w:pStyle w:val="TAH"/>
            </w:pPr>
            <w:r w:rsidRPr="00994CE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72785" w14:textId="77777777" w:rsidR="0094550F" w:rsidRPr="00994CE7" w:rsidRDefault="0094550F" w:rsidP="00154B04">
            <w:pPr>
              <w:pStyle w:val="TAH"/>
            </w:pPr>
            <w:r w:rsidRPr="00994CE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3FA33" w14:textId="77777777" w:rsidR="0094550F" w:rsidRPr="00994CE7" w:rsidRDefault="0094550F" w:rsidP="00154B04">
            <w:pPr>
              <w:pStyle w:val="TAH"/>
            </w:pPr>
            <w:r w:rsidRPr="00994CE7">
              <w:t>Description</w:t>
            </w:r>
          </w:p>
        </w:tc>
      </w:tr>
      <w:tr w:rsidR="0094550F" w:rsidRPr="00994CE7" w14:paraId="1582023F" w14:textId="77777777" w:rsidTr="00154B0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5E100" w14:textId="77777777" w:rsidR="0094550F" w:rsidRPr="00994CE7" w:rsidRDefault="0094550F" w:rsidP="00154B04">
            <w:pPr>
              <w:pStyle w:val="TAL"/>
              <w:rPr>
                <w:lang w:eastAsia="zh-CN"/>
              </w:rPr>
            </w:pPr>
            <w:r w:rsidRPr="00994CE7">
              <w:t>API invoker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5AE71" w14:textId="77777777" w:rsidR="0094550F" w:rsidRPr="00994CE7" w:rsidRDefault="0094550F" w:rsidP="00154B04">
            <w:pPr>
              <w:pStyle w:val="TAL"/>
            </w:pPr>
            <w:r w:rsidRPr="00994CE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1FF0A" w14:textId="77777777" w:rsidR="0094550F" w:rsidRPr="00994CE7" w:rsidRDefault="0094550F" w:rsidP="00154B04">
            <w:pPr>
              <w:pStyle w:val="TAL"/>
            </w:pPr>
            <w:r w:rsidRPr="00994CE7">
              <w:t xml:space="preserve">Identity information of the API invoker </w:t>
            </w:r>
            <w:r w:rsidRPr="00994CE7">
              <w:rPr>
                <w:lang w:eastAsia="zh-CN"/>
              </w:rPr>
              <w:t>discovering service APIs</w:t>
            </w:r>
            <w:r w:rsidRPr="00994CE7">
              <w:t xml:space="preserve"> </w:t>
            </w:r>
          </w:p>
        </w:tc>
      </w:tr>
      <w:tr w:rsidR="0094550F" w:rsidRPr="00994CE7" w14:paraId="561BACD2" w14:textId="77777777" w:rsidTr="00154B0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CD5AC" w14:textId="77777777" w:rsidR="0094550F" w:rsidRPr="00994CE7" w:rsidRDefault="0094550F" w:rsidP="00154B04">
            <w:pPr>
              <w:pStyle w:val="TAL"/>
              <w:rPr>
                <w:lang w:eastAsia="zh-CN"/>
              </w:rPr>
            </w:pPr>
            <w:r w:rsidRPr="00994CE7">
              <w:rPr>
                <w:lang w:eastAsia="zh-CN"/>
              </w:rPr>
              <w:t>Query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BDF676" w14:textId="77777777" w:rsidR="0094550F" w:rsidRPr="00994CE7" w:rsidRDefault="0094550F" w:rsidP="00154B04">
            <w:pPr>
              <w:pStyle w:val="TAL"/>
              <w:rPr>
                <w:lang w:eastAsia="zh-CN"/>
              </w:rPr>
            </w:pPr>
            <w:r w:rsidRPr="00994CE7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4D194" w14:textId="77777777" w:rsidR="0094550F" w:rsidRPr="00994CE7" w:rsidRDefault="0094550F" w:rsidP="00154B04">
            <w:pPr>
              <w:pStyle w:val="TAL"/>
              <w:rPr>
                <w:noProof/>
                <w:lang w:val="en-US"/>
              </w:rPr>
            </w:pPr>
            <w:r w:rsidRPr="00994CE7">
              <w:rPr>
                <w:noProof/>
              </w:rPr>
              <w:t>Criteria for discovering matching</w:t>
            </w:r>
            <w:r w:rsidRPr="00994CE7">
              <w:rPr>
                <w:noProof/>
                <w:lang w:val="en-US"/>
              </w:rPr>
              <w:t xml:space="preserve"> service APIs (e.g. service API type, </w:t>
            </w:r>
            <w:r w:rsidRPr="00994CE7">
              <w:t>Serving Area Information (optional), preferred AEF location (optional),</w:t>
            </w:r>
            <w:r w:rsidRPr="00994CE7">
              <w:rPr>
                <w:lang w:val="en-US"/>
              </w:rPr>
              <w:t xml:space="preserve"> </w:t>
            </w:r>
            <w:r w:rsidRPr="00994CE7">
              <w:rPr>
                <w:noProof/>
                <w:lang w:val="en-US"/>
              </w:rPr>
              <w:t xml:space="preserve">interfaces, protocols) </w:t>
            </w:r>
          </w:p>
          <w:p w14:paraId="1E08E3E6" w14:textId="77777777" w:rsidR="0094550F" w:rsidRPr="00994CE7" w:rsidRDefault="0094550F" w:rsidP="00154B04">
            <w:pPr>
              <w:pStyle w:val="TAL"/>
              <w:rPr>
                <w:noProof/>
                <w:lang w:val="en-US"/>
              </w:rPr>
            </w:pPr>
            <w:r w:rsidRPr="00994CE7">
              <w:rPr>
                <w:noProof/>
                <w:lang w:val="en-US"/>
              </w:rPr>
              <w:t>(see NOTE)</w:t>
            </w:r>
          </w:p>
        </w:tc>
      </w:tr>
      <w:tr w:rsidR="0094550F" w:rsidRPr="00994CE7" w14:paraId="6BBA3D69" w14:textId="77777777" w:rsidTr="00154B04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1CBF4" w14:textId="77777777" w:rsidR="0094550F" w:rsidRPr="00994CE7" w:rsidRDefault="0094550F" w:rsidP="00154B04">
            <w:pPr>
              <w:pStyle w:val="TAN"/>
            </w:pPr>
            <w:r w:rsidRPr="00994CE7">
              <w:t>NOTE:</w:t>
            </w:r>
            <w:r w:rsidRPr="00994CE7">
              <w:tab/>
              <w:t>It should be possible to discover all the service APIs.</w:t>
            </w:r>
          </w:p>
        </w:tc>
      </w:tr>
    </w:tbl>
    <w:p w14:paraId="62D2C307" w14:textId="77777777" w:rsidR="0094550F" w:rsidRPr="00790172" w:rsidRDefault="0094550F" w:rsidP="0094550F"/>
    <w:p w14:paraId="312DC2B3" w14:textId="77777777" w:rsidR="0094550F" w:rsidRPr="002465B5" w:rsidRDefault="0094550F" w:rsidP="0094550F">
      <w:pPr>
        <w:pStyle w:val="2"/>
      </w:pPr>
      <w:bookmarkStart w:id="11" w:name="_Toc154651423"/>
      <w:r w:rsidRPr="002465B5">
        <w:t>8.</w:t>
      </w:r>
      <w:r>
        <w:t>25</w:t>
      </w:r>
      <w:r w:rsidRPr="002465B5">
        <w:tab/>
        <w:t>Support for CAPIF interconnection</w:t>
      </w:r>
      <w:bookmarkEnd w:id="11"/>
    </w:p>
    <w:p w14:paraId="120FF8C2" w14:textId="77777777" w:rsidR="0094550F" w:rsidRPr="00551ACA" w:rsidRDefault="0094550F" w:rsidP="0094550F">
      <w:pPr>
        <w:pStyle w:val="4"/>
      </w:pPr>
      <w:bookmarkStart w:id="12" w:name="_Toc154651428"/>
      <w:r w:rsidRPr="00551ACA">
        <w:t>8.</w:t>
      </w:r>
      <w:r>
        <w:t>25.2.3</w:t>
      </w:r>
      <w:r w:rsidRPr="00551ACA">
        <w:tab/>
      </w:r>
      <w:r>
        <w:t>I</w:t>
      </w:r>
      <w:r w:rsidRPr="00331745">
        <w:t>nterconnection service API discover request</w:t>
      </w:r>
      <w:bookmarkEnd w:id="12"/>
    </w:p>
    <w:p w14:paraId="09C6E107" w14:textId="77777777" w:rsidR="0094550F" w:rsidRPr="00790172" w:rsidRDefault="0094550F" w:rsidP="0094550F">
      <w:r w:rsidRPr="00790172">
        <w:t>Table 8.</w:t>
      </w:r>
      <w:r>
        <w:rPr>
          <w:lang w:eastAsia="zh-CN"/>
        </w:rPr>
        <w:t>25</w:t>
      </w:r>
      <w:r w:rsidRPr="00790172">
        <w:rPr>
          <w:lang w:eastAsia="zh-CN"/>
        </w:rPr>
        <w:t>.2.</w:t>
      </w:r>
      <w:r>
        <w:rPr>
          <w:lang w:eastAsia="zh-CN"/>
        </w:rPr>
        <w:t>3</w:t>
      </w:r>
      <w:r w:rsidRPr="00790172">
        <w:rPr>
          <w:lang w:eastAsia="zh-CN"/>
        </w:rPr>
        <w:t>-1</w:t>
      </w:r>
      <w:r w:rsidRPr="00790172">
        <w:t xml:space="preserve"> describes the information flow </w:t>
      </w:r>
      <w:r>
        <w:t>i</w:t>
      </w:r>
      <w:r w:rsidRPr="0073313F">
        <w:t xml:space="preserve">nterconnection service API discover request </w:t>
      </w:r>
      <w:r w:rsidRPr="00790172">
        <w:t xml:space="preserve">from </w:t>
      </w:r>
      <w:r>
        <w:t>one</w:t>
      </w:r>
      <w:r w:rsidRPr="00790172">
        <w:t xml:space="preserve"> </w:t>
      </w:r>
      <w:r>
        <w:rPr>
          <w:lang w:eastAsia="zh-CN"/>
        </w:rPr>
        <w:t>CAPIF core function</w:t>
      </w:r>
      <w:r w:rsidRPr="00790172">
        <w:rPr>
          <w:lang w:eastAsia="zh-CN"/>
        </w:rPr>
        <w:t xml:space="preserve"> to </w:t>
      </w:r>
      <w:r>
        <w:rPr>
          <w:lang w:eastAsia="zh-CN"/>
        </w:rPr>
        <w:t>another</w:t>
      </w:r>
      <w:r w:rsidRPr="00790172">
        <w:t xml:space="preserve"> CAPIF core function.</w:t>
      </w:r>
    </w:p>
    <w:p w14:paraId="2DB38603" w14:textId="77777777" w:rsidR="0094550F" w:rsidRPr="0073313F" w:rsidRDefault="0094550F" w:rsidP="0094550F">
      <w:pPr>
        <w:pStyle w:val="TH"/>
        <w:rPr>
          <w:lang w:val="en-US"/>
        </w:rPr>
      </w:pPr>
      <w:r w:rsidRPr="00790172">
        <w:t>Table 8.</w:t>
      </w:r>
      <w:r>
        <w:rPr>
          <w:lang w:val="en-US" w:eastAsia="zh-CN"/>
        </w:rPr>
        <w:t>25</w:t>
      </w:r>
      <w:r w:rsidRPr="00790172">
        <w:t>.</w:t>
      </w:r>
      <w:r w:rsidRPr="00790172">
        <w:rPr>
          <w:lang w:val="en-US"/>
        </w:rPr>
        <w:t>2</w:t>
      </w:r>
      <w:r w:rsidRPr="00790172">
        <w:t>.</w:t>
      </w:r>
      <w:r>
        <w:rPr>
          <w:lang w:val="en-US"/>
        </w:rPr>
        <w:t>3</w:t>
      </w:r>
      <w:r w:rsidRPr="00790172">
        <w:t xml:space="preserve">-1: </w:t>
      </w:r>
      <w:r w:rsidRPr="00331745">
        <w:t>Interconnection service API discover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4550F" w:rsidRPr="00994CE7" w14:paraId="5DAF570F" w14:textId="77777777" w:rsidTr="00154B0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8EAF8" w14:textId="77777777" w:rsidR="0094550F" w:rsidRPr="00994CE7" w:rsidRDefault="0094550F" w:rsidP="00154B04">
            <w:pPr>
              <w:pStyle w:val="TAH"/>
            </w:pPr>
            <w:r w:rsidRPr="00994CE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B09AE" w14:textId="77777777" w:rsidR="0094550F" w:rsidRPr="00994CE7" w:rsidRDefault="0094550F" w:rsidP="00154B04">
            <w:pPr>
              <w:pStyle w:val="TAH"/>
            </w:pPr>
            <w:r w:rsidRPr="00994CE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F2D08" w14:textId="77777777" w:rsidR="0094550F" w:rsidRPr="00994CE7" w:rsidRDefault="0094550F" w:rsidP="00154B04">
            <w:pPr>
              <w:pStyle w:val="TAH"/>
            </w:pPr>
            <w:r w:rsidRPr="00994CE7">
              <w:t>Description</w:t>
            </w:r>
          </w:p>
        </w:tc>
      </w:tr>
      <w:tr w:rsidR="0094550F" w:rsidRPr="00994CE7" w14:paraId="1AB15450" w14:textId="77777777" w:rsidTr="00154B0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BBB68" w14:textId="77777777" w:rsidR="0094550F" w:rsidRPr="00994CE7" w:rsidRDefault="0094550F" w:rsidP="00154B04">
            <w:pPr>
              <w:pStyle w:val="TAL"/>
              <w:rPr>
                <w:lang w:eastAsia="zh-CN"/>
              </w:rPr>
            </w:pPr>
            <w:r w:rsidRPr="00994CE7">
              <w:t>CAPIF core function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416045" w14:textId="77777777" w:rsidR="0094550F" w:rsidRPr="00994CE7" w:rsidRDefault="0094550F" w:rsidP="00154B04">
            <w:pPr>
              <w:pStyle w:val="TAL"/>
            </w:pPr>
            <w:r w:rsidRPr="00994CE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70896" w14:textId="77777777" w:rsidR="0094550F" w:rsidRPr="00994CE7" w:rsidRDefault="0094550F" w:rsidP="00154B04">
            <w:pPr>
              <w:pStyle w:val="TAL"/>
            </w:pPr>
            <w:r w:rsidRPr="00994CE7">
              <w:t xml:space="preserve">Identity information of the CAPIF core function </w:t>
            </w:r>
            <w:r w:rsidRPr="00994CE7">
              <w:rPr>
                <w:lang w:eastAsia="zh-CN"/>
              </w:rPr>
              <w:t>discovering service APIs</w:t>
            </w:r>
            <w:r w:rsidRPr="00994CE7">
              <w:t xml:space="preserve"> </w:t>
            </w:r>
          </w:p>
        </w:tc>
      </w:tr>
      <w:tr w:rsidR="0094550F" w:rsidRPr="00994CE7" w14:paraId="58F9B520" w14:textId="77777777" w:rsidTr="00154B0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FC313E" w14:textId="77777777" w:rsidR="0094550F" w:rsidRPr="00994CE7" w:rsidRDefault="0094550F" w:rsidP="00154B04">
            <w:pPr>
              <w:pStyle w:val="TAL"/>
              <w:rPr>
                <w:lang w:eastAsia="zh-CN"/>
              </w:rPr>
            </w:pPr>
            <w:r w:rsidRPr="00994CE7">
              <w:rPr>
                <w:lang w:eastAsia="zh-CN"/>
              </w:rPr>
              <w:t>Query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9E97F" w14:textId="77777777" w:rsidR="0094550F" w:rsidRPr="00994CE7" w:rsidRDefault="0094550F" w:rsidP="00154B04">
            <w:pPr>
              <w:pStyle w:val="TAL"/>
              <w:rPr>
                <w:lang w:eastAsia="zh-CN"/>
              </w:rPr>
            </w:pPr>
            <w:r w:rsidRPr="00994CE7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F7C0A" w14:textId="77777777" w:rsidR="0094550F" w:rsidRPr="00994CE7" w:rsidRDefault="0094550F" w:rsidP="00154B04">
            <w:pPr>
              <w:pStyle w:val="TAL"/>
              <w:rPr>
                <w:noProof/>
                <w:lang w:val="en-US"/>
              </w:rPr>
            </w:pPr>
            <w:r w:rsidRPr="00994CE7">
              <w:rPr>
                <w:noProof/>
              </w:rPr>
              <w:t>Criteria for discovering matching</w:t>
            </w:r>
            <w:r w:rsidRPr="00994CE7">
              <w:rPr>
                <w:noProof/>
                <w:lang w:val="en-US"/>
              </w:rPr>
              <w:t xml:space="preserve"> service APIs or CAPIF core function (e.g. service API type, </w:t>
            </w:r>
            <w:r w:rsidRPr="00994CE7">
              <w:t xml:space="preserve">Serving Area Information (optional), preferred AEF location (optional), </w:t>
            </w:r>
            <w:r w:rsidRPr="00994CE7">
              <w:rPr>
                <w:noProof/>
                <w:lang w:val="en-US"/>
              </w:rPr>
              <w:t xml:space="preserve">interfaces, protocols, </w:t>
            </w:r>
            <w:r w:rsidRPr="00994CE7">
              <w:t>service API category</w:t>
            </w:r>
            <w:r w:rsidRPr="00994CE7">
              <w:rPr>
                <w:noProof/>
                <w:lang w:val="en-US"/>
              </w:rPr>
              <w:t xml:space="preserve">) </w:t>
            </w:r>
          </w:p>
          <w:p w14:paraId="33C64960" w14:textId="77777777" w:rsidR="0094550F" w:rsidRPr="00994CE7" w:rsidRDefault="0094550F" w:rsidP="00154B04">
            <w:pPr>
              <w:pStyle w:val="TAL"/>
              <w:rPr>
                <w:noProof/>
                <w:lang w:val="en-US"/>
              </w:rPr>
            </w:pPr>
            <w:r w:rsidRPr="00994CE7">
              <w:rPr>
                <w:noProof/>
                <w:lang w:val="en-US"/>
              </w:rPr>
              <w:t>(see NOTE)</w:t>
            </w:r>
          </w:p>
        </w:tc>
      </w:tr>
      <w:tr w:rsidR="0094550F" w:rsidRPr="00994CE7" w14:paraId="524542ED" w14:textId="77777777" w:rsidTr="00154B04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670E0" w14:textId="77777777" w:rsidR="0094550F" w:rsidRPr="00994CE7" w:rsidRDefault="0094550F" w:rsidP="00154B04">
            <w:pPr>
              <w:pStyle w:val="TAN"/>
            </w:pPr>
            <w:r w:rsidRPr="00994CE7">
              <w:t>NOTE:</w:t>
            </w:r>
            <w:r w:rsidRPr="00994CE7">
              <w:tab/>
              <w:t>It should be possible to discover all the service APIs.</w:t>
            </w:r>
          </w:p>
        </w:tc>
      </w:tr>
    </w:tbl>
    <w:p w14:paraId="46255A2F" w14:textId="77777777" w:rsidR="0094550F" w:rsidRPr="00790172" w:rsidRDefault="0094550F" w:rsidP="0094550F"/>
    <w:p w14:paraId="33633108" w14:textId="77777777" w:rsidR="0094550F" w:rsidRPr="002465B5" w:rsidRDefault="0094550F" w:rsidP="0094550F">
      <w:pPr>
        <w:pStyle w:val="3"/>
      </w:pPr>
      <w:bookmarkStart w:id="13" w:name="_Toc154651430"/>
      <w:r w:rsidRPr="002465B5">
        <w:t>8.</w:t>
      </w:r>
      <w:r>
        <w:t>25</w:t>
      </w:r>
      <w:r w:rsidRPr="002465B5">
        <w:t>.3</w:t>
      </w:r>
      <w:r w:rsidRPr="002465B5">
        <w:tab/>
        <w:t>Procedure</w:t>
      </w:r>
      <w:bookmarkEnd w:id="13"/>
    </w:p>
    <w:p w14:paraId="4D85841B" w14:textId="77777777" w:rsidR="0094550F" w:rsidRPr="002465B5" w:rsidRDefault="0094550F" w:rsidP="0094550F">
      <w:pPr>
        <w:pStyle w:val="4"/>
      </w:pPr>
      <w:bookmarkStart w:id="14" w:name="_Toc154651432"/>
      <w:r w:rsidRPr="002465B5">
        <w:t>8.</w:t>
      </w:r>
      <w:r>
        <w:t>25</w:t>
      </w:r>
      <w:r w:rsidRPr="002465B5">
        <w:t>.3.2</w:t>
      </w:r>
      <w:r>
        <w:tab/>
        <w:t>Service</w:t>
      </w:r>
      <w:r w:rsidRPr="002465B5">
        <w:t xml:space="preserve"> API discover</w:t>
      </w:r>
      <w:r>
        <w:t>y</w:t>
      </w:r>
      <w:r w:rsidRPr="002465B5">
        <w:t xml:space="preserve"> </w:t>
      </w:r>
      <w:r>
        <w:t>involving multiple CCFs</w:t>
      </w:r>
      <w:bookmarkEnd w:id="14"/>
      <w:r w:rsidRPr="002465B5">
        <w:t xml:space="preserve"> </w:t>
      </w:r>
    </w:p>
    <w:p w14:paraId="1629CD36" w14:textId="77777777" w:rsidR="0094550F" w:rsidRPr="002465B5" w:rsidRDefault="0094550F" w:rsidP="0094550F">
      <w:pPr>
        <w:rPr>
          <w:lang w:val="en-US"/>
        </w:rPr>
      </w:pPr>
      <w:r w:rsidRPr="002465B5">
        <w:rPr>
          <w:lang w:val="en-US"/>
        </w:rPr>
        <w:t>Th</w:t>
      </w:r>
      <w:r>
        <w:rPr>
          <w:lang w:val="en-US"/>
        </w:rPr>
        <w:t>is</w:t>
      </w:r>
      <w:r w:rsidRPr="002465B5">
        <w:rPr>
          <w:lang w:val="en-US"/>
        </w:rPr>
        <w:t xml:space="preserve"> su</w:t>
      </w:r>
      <w:r>
        <w:rPr>
          <w:lang w:val="en-US"/>
        </w:rPr>
        <w:t>b</w:t>
      </w:r>
      <w:r w:rsidRPr="002465B5">
        <w:rPr>
          <w:lang w:val="en-US"/>
        </w:rPr>
        <w:t>clau</w:t>
      </w:r>
      <w:r>
        <w:rPr>
          <w:lang w:val="en-US"/>
        </w:rPr>
        <w:t>s</w:t>
      </w:r>
      <w:r w:rsidRPr="002465B5">
        <w:rPr>
          <w:lang w:val="en-US"/>
        </w:rPr>
        <w:t xml:space="preserve">e describes a procedure for service API </w:t>
      </w:r>
      <w:r>
        <w:rPr>
          <w:lang w:val="en-US"/>
        </w:rPr>
        <w:t>discovery involving multiple CCFs</w:t>
      </w:r>
    </w:p>
    <w:p w14:paraId="5CB25C71" w14:textId="77777777" w:rsidR="0094550F" w:rsidRPr="002465B5" w:rsidRDefault="0094550F" w:rsidP="0094550F">
      <w:pPr>
        <w:rPr>
          <w:lang w:val="en-US"/>
        </w:rPr>
      </w:pPr>
      <w:r w:rsidRPr="002465B5">
        <w:rPr>
          <w:lang w:val="en-US"/>
        </w:rPr>
        <w:t>Pre-condition:</w:t>
      </w:r>
    </w:p>
    <w:p w14:paraId="4191545C" w14:textId="77777777" w:rsidR="0094550F" w:rsidRPr="002465B5" w:rsidRDefault="0094550F" w:rsidP="0094550F">
      <w:pPr>
        <w:pStyle w:val="B1"/>
        <w:rPr>
          <w:lang w:val="en-US"/>
        </w:rPr>
      </w:pPr>
      <w:r w:rsidRPr="002465B5">
        <w:rPr>
          <w:lang w:val="en-US"/>
        </w:rPr>
        <w:t>1.</w:t>
      </w:r>
      <w:r w:rsidRPr="002465B5">
        <w:rPr>
          <w:lang w:val="en-US"/>
        </w:rPr>
        <w:tab/>
        <w:t xml:space="preserve">CCF-A and CCF-B connect to each other, and either belong to the </w:t>
      </w:r>
      <w:r>
        <w:rPr>
          <w:lang w:val="en-US"/>
        </w:rPr>
        <w:t>single trust domain of the</w:t>
      </w:r>
      <w:r w:rsidRPr="002465B5">
        <w:rPr>
          <w:lang w:val="en-US"/>
        </w:rPr>
        <w:t xml:space="preserve"> same CAPIF </w:t>
      </w:r>
      <w:r>
        <w:rPr>
          <w:lang w:val="en-US"/>
        </w:rPr>
        <w:t xml:space="preserve">provider </w:t>
      </w:r>
      <w:r w:rsidRPr="002465B5">
        <w:rPr>
          <w:lang w:val="en-US"/>
        </w:rPr>
        <w:t xml:space="preserve">or </w:t>
      </w:r>
      <w:r>
        <w:rPr>
          <w:lang w:val="en-US"/>
        </w:rPr>
        <w:t xml:space="preserve">trust domains of </w:t>
      </w:r>
      <w:r w:rsidRPr="002465B5">
        <w:rPr>
          <w:lang w:val="en-US"/>
        </w:rPr>
        <w:t xml:space="preserve">different CAPIF </w:t>
      </w:r>
      <w:r>
        <w:rPr>
          <w:lang w:val="en-US"/>
        </w:rPr>
        <w:t>providers</w:t>
      </w:r>
      <w:r w:rsidRPr="002465B5">
        <w:rPr>
          <w:lang w:val="en-US"/>
        </w:rPr>
        <w:t>.</w:t>
      </w:r>
    </w:p>
    <w:p w14:paraId="7F5E2A2E" w14:textId="77777777" w:rsidR="0094550F" w:rsidRDefault="0094550F" w:rsidP="0094550F">
      <w:pPr>
        <w:pStyle w:val="B1"/>
        <w:rPr>
          <w:lang w:val="en-US"/>
        </w:rPr>
      </w:pPr>
      <w:r w:rsidRPr="002465B5">
        <w:rPr>
          <w:lang w:val="en-US"/>
        </w:rPr>
        <w:t>2.</w:t>
      </w:r>
      <w:r w:rsidRPr="002465B5">
        <w:rPr>
          <w:lang w:val="en-US"/>
        </w:rPr>
        <w:tab/>
        <w:t xml:space="preserve">When CCF-A and CCF-B belong to </w:t>
      </w:r>
      <w:r>
        <w:rPr>
          <w:lang w:val="en-US"/>
        </w:rPr>
        <w:t>trust domains of</w:t>
      </w:r>
      <w:r w:rsidRPr="002465B5">
        <w:rPr>
          <w:lang w:val="en-US"/>
        </w:rPr>
        <w:t xml:space="preserve"> different CAPIF </w:t>
      </w:r>
      <w:r>
        <w:rPr>
          <w:lang w:val="en-US"/>
        </w:rPr>
        <w:t>providers</w:t>
      </w:r>
      <w:r w:rsidRPr="002465B5">
        <w:rPr>
          <w:lang w:val="en-US"/>
        </w:rPr>
        <w:t xml:space="preserve">, the two CAPIF </w:t>
      </w:r>
      <w:r>
        <w:rPr>
          <w:lang w:val="en-US"/>
        </w:rPr>
        <w:t xml:space="preserve">providers </w:t>
      </w:r>
      <w:r w:rsidRPr="002465B5">
        <w:rPr>
          <w:lang w:val="en-US"/>
        </w:rPr>
        <w:t>have business agreement for service API sharing.</w:t>
      </w:r>
    </w:p>
    <w:p w14:paraId="5A8521F7" w14:textId="77777777" w:rsidR="0094550F" w:rsidRPr="002465B5" w:rsidRDefault="0094550F" w:rsidP="0094550F">
      <w:pPr>
        <w:rPr>
          <w:noProof/>
          <w:lang w:val="en-US"/>
        </w:rPr>
      </w:pPr>
    </w:p>
    <w:p w14:paraId="4074F94A" w14:textId="77777777" w:rsidR="0094550F" w:rsidRPr="002465B5" w:rsidRDefault="0094550F" w:rsidP="0094550F">
      <w:pPr>
        <w:pStyle w:val="TH"/>
        <w:rPr>
          <w:noProof/>
          <w:lang w:val="en-US"/>
        </w:rPr>
      </w:pPr>
      <w:r>
        <w:object w:dxaOrig="5895" w:dyaOrig="3931" w14:anchorId="23462A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.95pt;height:196.35pt" o:ole="">
            <v:imagedata r:id="rId12" o:title=""/>
          </v:shape>
          <o:OLEObject Type="Embed" ProgID="Visio.Drawing.15" ShapeID="_x0000_i1025" DrawAspect="Content" ObjectID="_1776841886" r:id="rId13"/>
        </w:object>
      </w:r>
    </w:p>
    <w:p w14:paraId="628C6FAF" w14:textId="77777777" w:rsidR="0094550F" w:rsidRPr="00F5647B" w:rsidRDefault="0094550F" w:rsidP="0094550F">
      <w:pPr>
        <w:pStyle w:val="TF"/>
        <w:rPr>
          <w:noProof/>
          <w:lang w:val="en-US"/>
        </w:rPr>
      </w:pPr>
      <w:r w:rsidRPr="002465B5">
        <w:rPr>
          <w:noProof/>
          <w:lang w:val="en-US"/>
        </w:rPr>
        <w:t>Figure 8.</w:t>
      </w:r>
      <w:r>
        <w:rPr>
          <w:noProof/>
          <w:lang w:val="en-US"/>
        </w:rPr>
        <w:t>25</w:t>
      </w:r>
      <w:r w:rsidRPr="002465B5">
        <w:rPr>
          <w:noProof/>
          <w:lang w:val="en-US"/>
        </w:rPr>
        <w:t xml:space="preserve">.3.2-1: </w:t>
      </w:r>
      <w:r>
        <w:rPr>
          <w:lang w:val="en-US"/>
        </w:rPr>
        <w:t xml:space="preserve">Service </w:t>
      </w:r>
      <w:r w:rsidRPr="002465B5">
        <w:t>API discover</w:t>
      </w:r>
      <w:r>
        <w:rPr>
          <w:lang w:val="en-US"/>
        </w:rPr>
        <w:t xml:space="preserve">y </w:t>
      </w:r>
      <w:r>
        <w:t>y involving multiple CCFs</w:t>
      </w:r>
    </w:p>
    <w:p w14:paraId="40A58AAE" w14:textId="24515DE7" w:rsidR="0094550F" w:rsidRDefault="0094550F" w:rsidP="0094550F">
      <w:pPr>
        <w:pStyle w:val="B1"/>
      </w:pPr>
      <w:r w:rsidRPr="002465B5">
        <w:t>1.</w:t>
      </w:r>
      <w:r w:rsidRPr="002465B5">
        <w:tab/>
      </w:r>
      <w:r w:rsidRPr="0072789D">
        <w:t>The API invoker sends a service API discover request to the C</w:t>
      </w:r>
      <w:r>
        <w:t>CF-A</w:t>
      </w:r>
      <w:r w:rsidRPr="0072789D">
        <w:t>. It includes the API invoker identity</w:t>
      </w:r>
      <w:del w:id="15" w:author="swx_rev1" w:date="2024-04-29T15:27:00Z">
        <w:r w:rsidRPr="0072789D" w:rsidDel="0094550F">
          <w:delText>,</w:delText>
        </w:r>
      </w:del>
      <w:r w:rsidRPr="0072789D">
        <w:t xml:space="preserve"> and </w:t>
      </w:r>
      <w:del w:id="16" w:author="swx_rev1" w:date="2024-04-29T15:27:00Z">
        <w:r w:rsidRPr="0072789D" w:rsidDel="0094550F">
          <w:delText>may include</w:delText>
        </w:r>
      </w:del>
      <w:r w:rsidRPr="0072789D">
        <w:t xml:space="preserve"> query information.</w:t>
      </w:r>
    </w:p>
    <w:p w14:paraId="29C60396" w14:textId="77777777" w:rsidR="0094550F" w:rsidRDefault="0094550F" w:rsidP="0094550F">
      <w:pPr>
        <w:pStyle w:val="B1"/>
      </w:pPr>
      <w:r>
        <w:t>2.</w:t>
      </w:r>
      <w:r>
        <w:tab/>
        <w:t>The CCF-A</w:t>
      </w:r>
      <w:r w:rsidRPr="0072789D">
        <w:t xml:space="preserve"> verifies the identity of the </w:t>
      </w:r>
      <w:r>
        <w:t xml:space="preserve">API invoker and </w:t>
      </w:r>
      <w:r w:rsidRPr="0072789D">
        <w:t>retrieves the stored service API(s) information</w:t>
      </w:r>
      <w:r>
        <w:t xml:space="preserve"> and service API categories. The information of CCF-B with the service API category matching the discovery criteria is returned to API invoker in the service API discover response. </w:t>
      </w:r>
    </w:p>
    <w:p w14:paraId="2C846B2F" w14:textId="77777777" w:rsidR="0094550F" w:rsidRDefault="0094550F" w:rsidP="0094550F">
      <w:pPr>
        <w:pStyle w:val="NO"/>
      </w:pPr>
      <w:r>
        <w:t>NOTE:</w:t>
      </w:r>
      <w:r>
        <w:tab/>
        <w:t>The remaining steps are only applied when the service API category is included in the i</w:t>
      </w:r>
      <w:r w:rsidRPr="00671DAA">
        <w:t>nterconnection API publish request</w:t>
      </w:r>
      <w:r>
        <w:t xml:space="preserve"> as described in subclause </w:t>
      </w:r>
      <w:r w:rsidRPr="00671DAA">
        <w:t>8.</w:t>
      </w:r>
      <w:r>
        <w:t>25</w:t>
      </w:r>
      <w:r w:rsidRPr="00671DAA">
        <w:t>.2.1</w:t>
      </w:r>
      <w:r>
        <w:t>.</w:t>
      </w:r>
    </w:p>
    <w:p w14:paraId="6F10ADCF" w14:textId="77777777" w:rsidR="0094550F" w:rsidRPr="002465B5" w:rsidRDefault="0094550F" w:rsidP="0094550F">
      <w:pPr>
        <w:pStyle w:val="B1"/>
      </w:pPr>
      <w:r>
        <w:t>3.</w:t>
      </w:r>
      <w:r>
        <w:tab/>
      </w:r>
      <w:r w:rsidRPr="002465B5">
        <w:t xml:space="preserve">The </w:t>
      </w:r>
      <w:r>
        <w:t xml:space="preserve">API invoker </w:t>
      </w:r>
      <w:r w:rsidRPr="002465B5">
        <w:t>sends a</w:t>
      </w:r>
      <w:r>
        <w:t>n</w:t>
      </w:r>
      <w:r w:rsidRPr="002465B5">
        <w:t xml:space="preserve"> </w:t>
      </w:r>
      <w:r>
        <w:t>service</w:t>
      </w:r>
      <w:r w:rsidRPr="002465B5">
        <w:t xml:space="preserve"> API discover request to the CCF-B. The identity of </w:t>
      </w:r>
      <w:r>
        <w:t>API invoker</w:t>
      </w:r>
      <w:r w:rsidRPr="002465B5">
        <w:t xml:space="preserve"> is included. The query information is also provided.</w:t>
      </w:r>
    </w:p>
    <w:p w14:paraId="6DE8BFD4" w14:textId="77777777" w:rsidR="0094550F" w:rsidRPr="002465B5" w:rsidRDefault="0094550F" w:rsidP="0094550F">
      <w:pPr>
        <w:pStyle w:val="B1"/>
      </w:pPr>
      <w:r>
        <w:t>4.</w:t>
      </w:r>
      <w:r>
        <w:tab/>
      </w:r>
      <w:proofErr w:type="gramStart"/>
      <w:r w:rsidRPr="002465B5">
        <w:t>Upon</w:t>
      </w:r>
      <w:proofErr w:type="gramEnd"/>
      <w:r w:rsidRPr="002465B5">
        <w:t xml:space="preserve"> receiving the </w:t>
      </w:r>
      <w:r>
        <w:t>service</w:t>
      </w:r>
      <w:r w:rsidRPr="002465B5">
        <w:t xml:space="preserve"> API discover request, the CCF-B verifies the identity of </w:t>
      </w:r>
      <w:r>
        <w:t>the API invoker</w:t>
      </w:r>
      <w:r w:rsidRPr="002465B5">
        <w:t xml:space="preserve">. The CCF-B retrieves the stored service API(s) information as per the query information in the </w:t>
      </w:r>
      <w:r>
        <w:t xml:space="preserve">service API </w:t>
      </w:r>
      <w:r w:rsidRPr="002465B5">
        <w:t>discover request. Further, the CCF-B applies the discovery policy and performs filtering of service APIs information</w:t>
      </w:r>
      <w:r>
        <w:t xml:space="preserve"> which matches the discover</w:t>
      </w:r>
      <w:r>
        <w:rPr>
          <w:lang w:val="en-US"/>
        </w:rPr>
        <w:t>y</w:t>
      </w:r>
      <w:r>
        <w:t xml:space="preserve"> criteria</w:t>
      </w:r>
      <w:r w:rsidRPr="002465B5">
        <w:t xml:space="preserve">. </w:t>
      </w:r>
    </w:p>
    <w:p w14:paraId="15141BEF" w14:textId="77777777" w:rsidR="0094550F" w:rsidRDefault="0094550F" w:rsidP="0094550F">
      <w:pPr>
        <w:pStyle w:val="B1"/>
      </w:pPr>
      <w:r>
        <w:t>5</w:t>
      </w:r>
      <w:r w:rsidRPr="002465B5">
        <w:t>.</w:t>
      </w:r>
      <w:r w:rsidRPr="002465B5">
        <w:tab/>
        <w:t>The CCF-B sends a</w:t>
      </w:r>
      <w:r>
        <w:t>n</w:t>
      </w:r>
      <w:r w:rsidRPr="002465B5">
        <w:t xml:space="preserve"> </w:t>
      </w:r>
      <w:r>
        <w:t>service</w:t>
      </w:r>
      <w:r w:rsidRPr="002465B5">
        <w:t xml:space="preserve"> API discover response to the </w:t>
      </w:r>
      <w:r>
        <w:t>API invoker</w:t>
      </w:r>
      <w:r w:rsidRPr="002465B5">
        <w:t xml:space="preserve"> with the list of service API information for which the </w:t>
      </w:r>
      <w:r>
        <w:t>API invoker</w:t>
      </w:r>
      <w:r w:rsidRPr="002465B5">
        <w:t xml:space="preserve"> has the required authorization.</w:t>
      </w:r>
    </w:p>
    <w:p w14:paraId="3F80534D" w14:textId="77777777" w:rsidR="0094550F" w:rsidRPr="002465B5" w:rsidRDefault="0094550F" w:rsidP="0094550F">
      <w:pPr>
        <w:pStyle w:val="4"/>
      </w:pPr>
      <w:bookmarkStart w:id="17" w:name="_Toc154651433"/>
      <w:r w:rsidRPr="002465B5">
        <w:t>8.25.3.</w:t>
      </w:r>
      <w:r>
        <w:t>3</w:t>
      </w:r>
      <w:r>
        <w:tab/>
      </w:r>
      <w:r w:rsidRPr="002465B5">
        <w:t>Service API discover</w:t>
      </w:r>
      <w:r>
        <w:t>y</w:t>
      </w:r>
      <w:r w:rsidRPr="002465B5">
        <w:t xml:space="preserve"> </w:t>
      </w:r>
      <w:r>
        <w:t>for CAPIF interconnection</w:t>
      </w:r>
      <w:bookmarkEnd w:id="17"/>
      <w:r w:rsidRPr="002465B5">
        <w:t xml:space="preserve"> </w:t>
      </w:r>
    </w:p>
    <w:p w14:paraId="390882A5" w14:textId="77777777" w:rsidR="0094550F" w:rsidRPr="002465B5" w:rsidRDefault="0094550F" w:rsidP="0094550F">
      <w:pPr>
        <w:rPr>
          <w:lang w:val="en-US"/>
        </w:rPr>
      </w:pPr>
      <w:r w:rsidRPr="002465B5">
        <w:rPr>
          <w:lang w:val="en-US"/>
        </w:rPr>
        <w:t>Th</w:t>
      </w:r>
      <w:r>
        <w:rPr>
          <w:lang w:val="en-US"/>
        </w:rPr>
        <w:t>is</w:t>
      </w:r>
      <w:r w:rsidRPr="002465B5">
        <w:rPr>
          <w:lang w:val="en-US"/>
        </w:rPr>
        <w:t xml:space="preserve"> su</w:t>
      </w:r>
      <w:r>
        <w:rPr>
          <w:lang w:val="en-US"/>
        </w:rPr>
        <w:t>b</w:t>
      </w:r>
      <w:r w:rsidRPr="002465B5">
        <w:rPr>
          <w:lang w:val="en-US"/>
        </w:rPr>
        <w:t>clau</w:t>
      </w:r>
      <w:r>
        <w:rPr>
          <w:lang w:val="en-US"/>
        </w:rPr>
        <w:t>s</w:t>
      </w:r>
      <w:r w:rsidRPr="002465B5">
        <w:rPr>
          <w:lang w:val="en-US"/>
        </w:rPr>
        <w:t xml:space="preserve">e describes a procedure for service API </w:t>
      </w:r>
      <w:r>
        <w:rPr>
          <w:lang w:val="en-US"/>
        </w:rPr>
        <w:t>discovery</w:t>
      </w:r>
      <w:r w:rsidRPr="002465B5">
        <w:rPr>
          <w:lang w:val="en-US"/>
        </w:rPr>
        <w:t xml:space="preserve"> for CAPIF inter</w:t>
      </w:r>
      <w:r>
        <w:rPr>
          <w:lang w:val="en-US"/>
        </w:rPr>
        <w:t>connection</w:t>
      </w:r>
      <w:r w:rsidRPr="002465B5">
        <w:rPr>
          <w:lang w:val="en-US"/>
        </w:rPr>
        <w:t>.</w:t>
      </w:r>
      <w:r>
        <w:rPr>
          <w:lang w:val="en-US"/>
        </w:rPr>
        <w:t xml:space="preserve"> The CCF-A and the CCF-B may </w:t>
      </w:r>
      <w:r w:rsidRPr="002465B5">
        <w:rPr>
          <w:lang w:val="en-US"/>
        </w:rPr>
        <w:t xml:space="preserve">belong to the same CAPIF </w:t>
      </w:r>
      <w:r>
        <w:rPr>
          <w:lang w:val="en-US"/>
        </w:rPr>
        <w:t xml:space="preserve">provider </w:t>
      </w:r>
      <w:r w:rsidRPr="002465B5">
        <w:rPr>
          <w:lang w:val="en-US"/>
        </w:rPr>
        <w:t xml:space="preserve">domain or different CAPIF </w:t>
      </w:r>
      <w:r>
        <w:rPr>
          <w:lang w:val="en-US"/>
        </w:rPr>
        <w:t xml:space="preserve">provider </w:t>
      </w:r>
      <w:r w:rsidRPr="002465B5">
        <w:rPr>
          <w:lang w:val="en-US"/>
        </w:rPr>
        <w:t>domains.</w:t>
      </w:r>
      <w:r w:rsidRPr="009047B5">
        <w:rPr>
          <w:lang w:val="en-US"/>
        </w:rPr>
        <w:t xml:space="preserve"> </w:t>
      </w:r>
      <w:r w:rsidRPr="002465B5">
        <w:rPr>
          <w:lang w:val="en-US"/>
        </w:rPr>
        <w:t xml:space="preserve">When </w:t>
      </w:r>
      <w:r>
        <w:rPr>
          <w:lang w:val="en-US"/>
        </w:rPr>
        <w:t xml:space="preserve">the </w:t>
      </w:r>
      <w:r w:rsidRPr="002465B5">
        <w:rPr>
          <w:lang w:val="en-US"/>
        </w:rPr>
        <w:t xml:space="preserve">CCF-A and </w:t>
      </w:r>
      <w:r>
        <w:rPr>
          <w:lang w:val="en-US"/>
        </w:rPr>
        <w:t xml:space="preserve">the </w:t>
      </w:r>
      <w:r w:rsidRPr="002465B5">
        <w:rPr>
          <w:lang w:val="en-US"/>
        </w:rPr>
        <w:t>CCF</w:t>
      </w:r>
      <w:r>
        <w:rPr>
          <w:lang w:val="en-US"/>
        </w:rPr>
        <w:noBreakHyphen/>
      </w:r>
      <w:r w:rsidRPr="002465B5">
        <w:rPr>
          <w:lang w:val="en-US"/>
        </w:rPr>
        <w:t xml:space="preserve">B belong to different CAPIF </w:t>
      </w:r>
      <w:r>
        <w:rPr>
          <w:lang w:val="en-US"/>
        </w:rPr>
        <w:t xml:space="preserve">provider </w:t>
      </w:r>
      <w:r w:rsidRPr="002465B5">
        <w:rPr>
          <w:lang w:val="en-US"/>
        </w:rPr>
        <w:t>domains, the two CAPIF</w:t>
      </w:r>
      <w:r>
        <w:rPr>
          <w:lang w:val="en-US"/>
        </w:rPr>
        <w:t xml:space="preserve"> providers</w:t>
      </w:r>
      <w:r w:rsidRPr="002465B5">
        <w:rPr>
          <w:lang w:val="en-US"/>
        </w:rPr>
        <w:t xml:space="preserve"> </w:t>
      </w:r>
      <w:r>
        <w:rPr>
          <w:lang w:val="en-US"/>
        </w:rPr>
        <w:t xml:space="preserve">shall </w:t>
      </w:r>
      <w:r w:rsidRPr="002465B5">
        <w:rPr>
          <w:lang w:val="en-US"/>
        </w:rPr>
        <w:t xml:space="preserve">have business agreement for service API </w:t>
      </w:r>
      <w:r>
        <w:rPr>
          <w:lang w:val="en-US"/>
        </w:rPr>
        <w:t>discovery</w:t>
      </w:r>
      <w:r w:rsidRPr="002465B5">
        <w:rPr>
          <w:lang w:val="en-US"/>
        </w:rPr>
        <w:t>.</w:t>
      </w:r>
    </w:p>
    <w:p w14:paraId="1688CD55" w14:textId="77777777" w:rsidR="0094550F" w:rsidRPr="002465B5" w:rsidRDefault="0094550F" w:rsidP="0094550F">
      <w:pPr>
        <w:rPr>
          <w:lang w:val="en-US"/>
        </w:rPr>
      </w:pPr>
      <w:r w:rsidRPr="002465B5">
        <w:rPr>
          <w:lang w:val="en-US"/>
        </w:rPr>
        <w:t>Pre-condition</w:t>
      </w:r>
      <w:r>
        <w:rPr>
          <w:lang w:val="en-US"/>
        </w:rPr>
        <w:t>s</w:t>
      </w:r>
      <w:r w:rsidRPr="002465B5">
        <w:rPr>
          <w:lang w:val="en-US"/>
        </w:rPr>
        <w:t>:</w:t>
      </w:r>
    </w:p>
    <w:p w14:paraId="193A041B" w14:textId="77777777" w:rsidR="0094550F" w:rsidRDefault="0094550F" w:rsidP="0094550F">
      <w:pPr>
        <w:pStyle w:val="B1"/>
        <w:rPr>
          <w:lang w:val="en-US"/>
        </w:rPr>
      </w:pPr>
      <w:r w:rsidRPr="002465B5">
        <w:rPr>
          <w:lang w:val="en-US"/>
        </w:rPr>
        <w:t>1.</w:t>
      </w:r>
      <w:r w:rsidRPr="002465B5">
        <w:rPr>
          <w:lang w:val="en-US"/>
        </w:rPr>
        <w:tab/>
      </w:r>
      <w:r>
        <w:rPr>
          <w:lang w:val="en-US"/>
        </w:rPr>
        <w:t xml:space="preserve">The </w:t>
      </w:r>
      <w:r w:rsidRPr="002465B5">
        <w:rPr>
          <w:lang w:val="en-US"/>
        </w:rPr>
        <w:t xml:space="preserve">CCF-A </w:t>
      </w:r>
      <w:r>
        <w:rPr>
          <w:lang w:val="en-US"/>
        </w:rPr>
        <w:t>is configured with the CCF-B information.</w:t>
      </w:r>
    </w:p>
    <w:p w14:paraId="61BC4B8F" w14:textId="77777777" w:rsidR="0094550F" w:rsidRDefault="0094550F" w:rsidP="0094550F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 xml:space="preserve">The </w:t>
      </w:r>
      <w:r w:rsidRPr="002465B5">
        <w:rPr>
          <w:lang w:val="en-US"/>
        </w:rPr>
        <w:t xml:space="preserve">CCF-B </w:t>
      </w:r>
      <w:r>
        <w:rPr>
          <w:lang w:val="en-US"/>
        </w:rPr>
        <w:t>is configured with the CCF-</w:t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information.</w:t>
      </w:r>
    </w:p>
    <w:p w14:paraId="0FAB9F4B" w14:textId="77777777" w:rsidR="0094550F" w:rsidRPr="002465B5" w:rsidRDefault="0094550F" w:rsidP="0094550F">
      <w:pPr>
        <w:pStyle w:val="B1"/>
        <w:rPr>
          <w:noProof/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>
        <w:t>The CCF-A is triggered (e.g. API invoker service API discovery, periodic service API discovery) to perform service API discovery with the CCF-B.</w:t>
      </w:r>
    </w:p>
    <w:p w14:paraId="460ABAC4" w14:textId="77777777" w:rsidR="0094550F" w:rsidRPr="002465B5" w:rsidRDefault="0094550F" w:rsidP="0094550F">
      <w:pPr>
        <w:pStyle w:val="TH"/>
        <w:rPr>
          <w:noProof/>
          <w:lang w:val="en-US"/>
        </w:rPr>
      </w:pPr>
      <w:r>
        <w:rPr>
          <w:noProof/>
          <w:lang w:val="en-US"/>
        </w:rPr>
        <w:object w:dxaOrig="5491" w:dyaOrig="3900" w14:anchorId="55E501DE">
          <v:shape id="_x0000_i1026" type="#_x0000_t75" style="width:274.5pt;height:194.8pt" o:ole="">
            <v:imagedata r:id="rId14" o:title=""/>
          </v:shape>
          <o:OLEObject Type="Embed" ProgID="Visio.Drawing.11" ShapeID="_x0000_i1026" DrawAspect="Content" ObjectID="_1776841887" r:id="rId15"/>
        </w:object>
      </w:r>
    </w:p>
    <w:p w14:paraId="24ABC5B9" w14:textId="77777777" w:rsidR="0094550F" w:rsidRPr="009D2548" w:rsidRDefault="0094550F" w:rsidP="0094550F">
      <w:pPr>
        <w:pStyle w:val="TF"/>
        <w:rPr>
          <w:noProof/>
          <w:lang w:val="en-US"/>
        </w:rPr>
      </w:pPr>
      <w:r w:rsidRPr="002465B5">
        <w:rPr>
          <w:noProof/>
          <w:lang w:val="en-US"/>
        </w:rPr>
        <w:t>Figure 8.25.3.</w:t>
      </w:r>
      <w:r>
        <w:rPr>
          <w:noProof/>
          <w:lang w:val="en-US"/>
        </w:rPr>
        <w:t>3</w:t>
      </w:r>
      <w:r w:rsidRPr="002465B5">
        <w:rPr>
          <w:noProof/>
          <w:lang w:val="en-US"/>
        </w:rPr>
        <w:t xml:space="preserve">-1: </w:t>
      </w:r>
      <w:r w:rsidRPr="002465B5">
        <w:t>Service API discover</w:t>
      </w:r>
      <w:r>
        <w:t>y</w:t>
      </w:r>
      <w:r w:rsidRPr="002465B5">
        <w:t xml:space="preserve"> </w:t>
      </w:r>
      <w:r>
        <w:rPr>
          <w:noProof/>
        </w:rPr>
        <w:t>for CAPIF interconnection</w:t>
      </w:r>
    </w:p>
    <w:p w14:paraId="6CCD1FD9" w14:textId="77777777" w:rsidR="0094550F" w:rsidRPr="002465B5" w:rsidRDefault="0094550F" w:rsidP="0094550F">
      <w:pPr>
        <w:pStyle w:val="B1"/>
      </w:pPr>
      <w:r>
        <w:rPr>
          <w:lang w:val="en-US"/>
        </w:rPr>
        <w:t>1</w:t>
      </w:r>
      <w:r w:rsidRPr="002465B5">
        <w:rPr>
          <w:lang w:val="en-US"/>
        </w:rPr>
        <w:t>.</w:t>
      </w:r>
      <w:r w:rsidRPr="002465B5">
        <w:tab/>
        <w:t xml:space="preserve">The CCF-A sends </w:t>
      </w:r>
      <w:r>
        <w:t>the interconnection</w:t>
      </w:r>
      <w:r w:rsidRPr="002465B5">
        <w:t xml:space="preserve"> service API discover request to the CCF-B. The</w:t>
      </w:r>
      <w:r>
        <w:t xml:space="preserve"> </w:t>
      </w:r>
      <w:r w:rsidRPr="002465B5">
        <w:t xml:space="preserve">identity of </w:t>
      </w:r>
      <w:r>
        <w:t xml:space="preserve">the </w:t>
      </w:r>
      <w:r w:rsidRPr="002465B5">
        <w:t>CCF-</w:t>
      </w:r>
      <w:proofErr w:type="gramStart"/>
      <w:r w:rsidRPr="002465B5">
        <w:t xml:space="preserve">A </w:t>
      </w:r>
      <w:r>
        <w:t>and</w:t>
      </w:r>
      <w:proofErr w:type="gramEnd"/>
      <w:r>
        <w:t xml:space="preserve"> the query information are included</w:t>
      </w:r>
      <w:r w:rsidRPr="002465B5">
        <w:t>.</w:t>
      </w:r>
    </w:p>
    <w:p w14:paraId="144BB947" w14:textId="77777777" w:rsidR="0094550F" w:rsidRPr="002465B5" w:rsidRDefault="0094550F" w:rsidP="0094550F">
      <w:pPr>
        <w:pStyle w:val="B1"/>
      </w:pPr>
      <w:r>
        <w:t>2.</w:t>
      </w:r>
      <w:r>
        <w:tab/>
        <w:t>The CCF-B u</w:t>
      </w:r>
      <w:r w:rsidRPr="002465B5">
        <w:t xml:space="preserve">pon receiving the </w:t>
      </w:r>
      <w:r>
        <w:t xml:space="preserve">interconnection </w:t>
      </w:r>
      <w:r w:rsidRPr="002465B5">
        <w:t>service API discover request</w:t>
      </w:r>
      <w:r>
        <w:t xml:space="preserve"> </w:t>
      </w:r>
      <w:r w:rsidRPr="002465B5">
        <w:t xml:space="preserve">verifies the identity of </w:t>
      </w:r>
      <w:r>
        <w:t xml:space="preserve">the </w:t>
      </w:r>
      <w:r w:rsidRPr="002465B5">
        <w:t xml:space="preserve">CCF-A. The CCF-B retrieves the stored service API(s) </w:t>
      </w:r>
      <w:r>
        <w:t xml:space="preserve">or the CCF(s) </w:t>
      </w:r>
      <w:r w:rsidRPr="002465B5">
        <w:t xml:space="preserve">information as per the query information in the </w:t>
      </w:r>
      <w:r>
        <w:t xml:space="preserve">interconnection </w:t>
      </w:r>
      <w:r w:rsidRPr="002465B5">
        <w:t xml:space="preserve">service API discover request. Further, the CCF-B applies the discovery policy and performs </w:t>
      </w:r>
      <w:r>
        <w:t xml:space="preserve">the </w:t>
      </w:r>
      <w:r w:rsidRPr="002465B5">
        <w:t>filtering of service APIs</w:t>
      </w:r>
      <w:r>
        <w:t xml:space="preserve"> or the CCF(s)</w:t>
      </w:r>
      <w:r w:rsidRPr="002465B5">
        <w:t xml:space="preserve"> information. The topology hiding </w:t>
      </w:r>
      <w:r>
        <w:t xml:space="preserve">policy </w:t>
      </w:r>
      <w:r w:rsidRPr="002465B5">
        <w:t>may be applied</w:t>
      </w:r>
      <w:r>
        <w:t xml:space="preserve"> to the retrieved list of service API information</w:t>
      </w:r>
      <w:r w:rsidRPr="002465B5">
        <w:t>.</w:t>
      </w:r>
    </w:p>
    <w:p w14:paraId="380F8C92" w14:textId="77777777" w:rsidR="0094550F" w:rsidRPr="00F5647B" w:rsidRDefault="0094550F" w:rsidP="0094550F">
      <w:pPr>
        <w:pStyle w:val="B1"/>
      </w:pPr>
      <w:r>
        <w:t>3.</w:t>
      </w:r>
      <w:r>
        <w:tab/>
        <w:t xml:space="preserve">The CCF-B sends the interconnection </w:t>
      </w:r>
      <w:r w:rsidRPr="002465B5">
        <w:t>service API discover response to the CCF-A with the list of service API</w:t>
      </w:r>
      <w:r>
        <w:t xml:space="preserve"> </w:t>
      </w:r>
      <w:r w:rsidRPr="002465B5">
        <w:t>information for which the CCF-A has the required authorization or the CCF</w:t>
      </w:r>
      <w:r>
        <w:t>(s) information</w:t>
      </w:r>
      <w:r w:rsidRPr="002465B5">
        <w:t xml:space="preserve"> that </w:t>
      </w:r>
      <w:r w:rsidRPr="006E6FAA">
        <w:t>matches the discover</w:t>
      </w:r>
      <w:r>
        <w:t>y</w:t>
      </w:r>
      <w:r w:rsidRPr="006E6FAA">
        <w:t xml:space="preserve"> criteria</w:t>
      </w:r>
      <w:r w:rsidRPr="002465B5">
        <w:t>.</w:t>
      </w:r>
    </w:p>
    <w:p w14:paraId="3A6BC78D" w14:textId="77777777" w:rsidR="00315DEC" w:rsidRPr="0094550F" w:rsidRDefault="00315DEC" w:rsidP="009F0FF2"/>
    <w:p w14:paraId="53D34BFB" w14:textId="77777777" w:rsidR="00315DEC" w:rsidRPr="00790172" w:rsidRDefault="00315DEC" w:rsidP="009F0FF2"/>
    <w:sectPr w:rsidR="00315DEC" w:rsidRPr="007901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7A9050" w14:textId="77777777" w:rsidR="00294220" w:rsidRDefault="00294220">
      <w:r>
        <w:separator/>
      </w:r>
    </w:p>
  </w:endnote>
  <w:endnote w:type="continuationSeparator" w:id="0">
    <w:p w14:paraId="6805C347" w14:textId="77777777" w:rsidR="00294220" w:rsidRDefault="00294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B3A5EA" w14:textId="77777777" w:rsidR="00294220" w:rsidRDefault="00294220">
      <w:r>
        <w:separator/>
      </w:r>
    </w:p>
  </w:footnote>
  <w:footnote w:type="continuationSeparator" w:id="0">
    <w:p w14:paraId="592D3634" w14:textId="77777777" w:rsidR="00294220" w:rsidRDefault="002942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527"/>
    <w:rsid w:val="00022E4A"/>
    <w:rsid w:val="000342F2"/>
    <w:rsid w:val="00062228"/>
    <w:rsid w:val="00083366"/>
    <w:rsid w:val="00093EFD"/>
    <w:rsid w:val="000A6394"/>
    <w:rsid w:val="000B1981"/>
    <w:rsid w:val="000B7FED"/>
    <w:rsid w:val="000C038A"/>
    <w:rsid w:val="000C6598"/>
    <w:rsid w:val="000D44B3"/>
    <w:rsid w:val="000D519D"/>
    <w:rsid w:val="00111B9C"/>
    <w:rsid w:val="001441F8"/>
    <w:rsid w:val="00145D43"/>
    <w:rsid w:val="00192C46"/>
    <w:rsid w:val="001A08B3"/>
    <w:rsid w:val="001A7B60"/>
    <w:rsid w:val="001B52F0"/>
    <w:rsid w:val="001B7A65"/>
    <w:rsid w:val="001C3629"/>
    <w:rsid w:val="001E384C"/>
    <w:rsid w:val="001E41F3"/>
    <w:rsid w:val="001F24E5"/>
    <w:rsid w:val="00204DF5"/>
    <w:rsid w:val="00212CDE"/>
    <w:rsid w:val="0022425C"/>
    <w:rsid w:val="002578AA"/>
    <w:rsid w:val="0026004D"/>
    <w:rsid w:val="002640DD"/>
    <w:rsid w:val="00266F31"/>
    <w:rsid w:val="00275D12"/>
    <w:rsid w:val="00284FEB"/>
    <w:rsid w:val="002860C4"/>
    <w:rsid w:val="0029267C"/>
    <w:rsid w:val="00294220"/>
    <w:rsid w:val="002A790E"/>
    <w:rsid w:val="002B5741"/>
    <w:rsid w:val="002C2D03"/>
    <w:rsid w:val="002E472E"/>
    <w:rsid w:val="00305409"/>
    <w:rsid w:val="00315DEC"/>
    <w:rsid w:val="00323609"/>
    <w:rsid w:val="003609EF"/>
    <w:rsid w:val="0036231A"/>
    <w:rsid w:val="00374DD4"/>
    <w:rsid w:val="00382E64"/>
    <w:rsid w:val="003A0017"/>
    <w:rsid w:val="003A2C4A"/>
    <w:rsid w:val="003A30F8"/>
    <w:rsid w:val="003A6C09"/>
    <w:rsid w:val="003B0DCC"/>
    <w:rsid w:val="003B3098"/>
    <w:rsid w:val="003C3D2F"/>
    <w:rsid w:val="003D0891"/>
    <w:rsid w:val="003E1A36"/>
    <w:rsid w:val="003E2A72"/>
    <w:rsid w:val="0040781F"/>
    <w:rsid w:val="00410371"/>
    <w:rsid w:val="0041139E"/>
    <w:rsid w:val="00422396"/>
    <w:rsid w:val="004242F1"/>
    <w:rsid w:val="00444F75"/>
    <w:rsid w:val="004467BF"/>
    <w:rsid w:val="00472066"/>
    <w:rsid w:val="004804C5"/>
    <w:rsid w:val="00484E93"/>
    <w:rsid w:val="004A2916"/>
    <w:rsid w:val="004B75B7"/>
    <w:rsid w:val="004B7D0D"/>
    <w:rsid w:val="004C1194"/>
    <w:rsid w:val="005141D9"/>
    <w:rsid w:val="0051580D"/>
    <w:rsid w:val="00520D6A"/>
    <w:rsid w:val="00521720"/>
    <w:rsid w:val="0053559A"/>
    <w:rsid w:val="00547111"/>
    <w:rsid w:val="00563434"/>
    <w:rsid w:val="00576B4B"/>
    <w:rsid w:val="00587AC7"/>
    <w:rsid w:val="00592708"/>
    <w:rsid w:val="00592D74"/>
    <w:rsid w:val="005A25E6"/>
    <w:rsid w:val="005A2FC3"/>
    <w:rsid w:val="005D268E"/>
    <w:rsid w:val="005E2C44"/>
    <w:rsid w:val="005F55AF"/>
    <w:rsid w:val="0060179E"/>
    <w:rsid w:val="00621188"/>
    <w:rsid w:val="006257ED"/>
    <w:rsid w:val="00630377"/>
    <w:rsid w:val="006413BE"/>
    <w:rsid w:val="006434C1"/>
    <w:rsid w:val="00653DE4"/>
    <w:rsid w:val="00665C47"/>
    <w:rsid w:val="00695808"/>
    <w:rsid w:val="006A51FE"/>
    <w:rsid w:val="006A5800"/>
    <w:rsid w:val="006B46FB"/>
    <w:rsid w:val="006C493D"/>
    <w:rsid w:val="006D03D3"/>
    <w:rsid w:val="006D6F6A"/>
    <w:rsid w:val="006E21FB"/>
    <w:rsid w:val="006E276D"/>
    <w:rsid w:val="006E4324"/>
    <w:rsid w:val="006E6766"/>
    <w:rsid w:val="00701878"/>
    <w:rsid w:val="00703AC8"/>
    <w:rsid w:val="007260D7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41DD9"/>
    <w:rsid w:val="008444CD"/>
    <w:rsid w:val="008551FD"/>
    <w:rsid w:val="00857661"/>
    <w:rsid w:val="0085799E"/>
    <w:rsid w:val="008626E7"/>
    <w:rsid w:val="00870EE7"/>
    <w:rsid w:val="008809A4"/>
    <w:rsid w:val="008863B9"/>
    <w:rsid w:val="00893262"/>
    <w:rsid w:val="00893DEB"/>
    <w:rsid w:val="008A45A6"/>
    <w:rsid w:val="008C2BFC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41E30"/>
    <w:rsid w:val="0094550F"/>
    <w:rsid w:val="009777D9"/>
    <w:rsid w:val="00991B88"/>
    <w:rsid w:val="009A5753"/>
    <w:rsid w:val="009A579D"/>
    <w:rsid w:val="009E3297"/>
    <w:rsid w:val="009E602B"/>
    <w:rsid w:val="009E6C25"/>
    <w:rsid w:val="009E7C21"/>
    <w:rsid w:val="009F0FF2"/>
    <w:rsid w:val="009F46DE"/>
    <w:rsid w:val="009F734F"/>
    <w:rsid w:val="009F7839"/>
    <w:rsid w:val="00A16496"/>
    <w:rsid w:val="00A216DB"/>
    <w:rsid w:val="00A246B6"/>
    <w:rsid w:val="00A43A78"/>
    <w:rsid w:val="00A47E70"/>
    <w:rsid w:val="00A50CF0"/>
    <w:rsid w:val="00A52622"/>
    <w:rsid w:val="00A640A6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67B97"/>
    <w:rsid w:val="00B737AD"/>
    <w:rsid w:val="00B843DD"/>
    <w:rsid w:val="00B968C8"/>
    <w:rsid w:val="00BA3EC5"/>
    <w:rsid w:val="00BA51D9"/>
    <w:rsid w:val="00BB5DFC"/>
    <w:rsid w:val="00BC3BAC"/>
    <w:rsid w:val="00BD279D"/>
    <w:rsid w:val="00BD6BB8"/>
    <w:rsid w:val="00BD7E12"/>
    <w:rsid w:val="00BE3D77"/>
    <w:rsid w:val="00BF038A"/>
    <w:rsid w:val="00BF24E3"/>
    <w:rsid w:val="00C013E0"/>
    <w:rsid w:val="00C31A5B"/>
    <w:rsid w:val="00C37AA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31C3"/>
    <w:rsid w:val="00CB5455"/>
    <w:rsid w:val="00CC5026"/>
    <w:rsid w:val="00CC68D0"/>
    <w:rsid w:val="00CD2845"/>
    <w:rsid w:val="00CE6350"/>
    <w:rsid w:val="00D03F9A"/>
    <w:rsid w:val="00D06D51"/>
    <w:rsid w:val="00D12996"/>
    <w:rsid w:val="00D24991"/>
    <w:rsid w:val="00D47F9D"/>
    <w:rsid w:val="00D50255"/>
    <w:rsid w:val="00D6034E"/>
    <w:rsid w:val="00D65127"/>
    <w:rsid w:val="00D66520"/>
    <w:rsid w:val="00D83326"/>
    <w:rsid w:val="00D84366"/>
    <w:rsid w:val="00D84AE9"/>
    <w:rsid w:val="00DE34CF"/>
    <w:rsid w:val="00DE548E"/>
    <w:rsid w:val="00E13339"/>
    <w:rsid w:val="00E13F3D"/>
    <w:rsid w:val="00E15502"/>
    <w:rsid w:val="00E34898"/>
    <w:rsid w:val="00E4063B"/>
    <w:rsid w:val="00E451D5"/>
    <w:rsid w:val="00E54524"/>
    <w:rsid w:val="00E81077"/>
    <w:rsid w:val="00E82A67"/>
    <w:rsid w:val="00EA0A26"/>
    <w:rsid w:val="00EB09B7"/>
    <w:rsid w:val="00ED1A41"/>
    <w:rsid w:val="00EE1D1F"/>
    <w:rsid w:val="00EE6566"/>
    <w:rsid w:val="00EE7D7C"/>
    <w:rsid w:val="00F14D14"/>
    <w:rsid w:val="00F22628"/>
    <w:rsid w:val="00F25D98"/>
    <w:rsid w:val="00F300FB"/>
    <w:rsid w:val="00F37638"/>
    <w:rsid w:val="00F54AA4"/>
    <w:rsid w:val="00F56BA3"/>
    <w:rsid w:val="00F82ED9"/>
    <w:rsid w:val="00F95938"/>
    <w:rsid w:val="00FB03DD"/>
    <w:rsid w:val="00FB6386"/>
    <w:rsid w:val="00FC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  <w:style w:type="character" w:customStyle="1" w:styleId="NOChar">
    <w:name w:val="NO Char"/>
    <w:link w:val="NO"/>
    <w:locked/>
    <w:rsid w:val="00945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06D64-69F8-40B3-97E8-7AE101A17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4</Pages>
  <Words>1152</Words>
  <Characters>6572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51</cp:revision>
  <cp:lastPrinted>1899-12-31T23:00:00Z</cp:lastPrinted>
  <dcterms:created xsi:type="dcterms:W3CDTF">2023-05-23T10:00:00Z</dcterms:created>
  <dcterms:modified xsi:type="dcterms:W3CDTF">2024-05-10T02:24:00Z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